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0426958" w:rsidR="00F14D14" w:rsidRDefault="00F14D14" w:rsidP="00F14D14">
      <w:pPr>
        <w:pStyle w:val="CRCoverPage"/>
        <w:tabs>
          <w:tab w:val="right" w:pos="9639"/>
        </w:tabs>
        <w:spacing w:after="0"/>
        <w:rPr>
          <w:b/>
          <w:noProof/>
          <w:sz w:val="24"/>
        </w:rPr>
      </w:pPr>
      <w:r>
        <w:rPr>
          <w:b/>
          <w:noProof/>
          <w:sz w:val="24"/>
        </w:rPr>
        <w:t>3GPP TSG-SA WG6 Meeting #5</w:t>
      </w:r>
      <w:r w:rsidR="00F66E91">
        <w:rPr>
          <w:b/>
          <w:noProof/>
          <w:sz w:val="24"/>
        </w:rPr>
        <w:t>2</w:t>
      </w:r>
      <w:r>
        <w:rPr>
          <w:b/>
          <w:noProof/>
          <w:sz w:val="24"/>
        </w:rPr>
        <w:tab/>
        <w:t>S6-22</w:t>
      </w:r>
      <w:r w:rsidR="006E11B9">
        <w:rPr>
          <w:b/>
          <w:noProof/>
          <w:sz w:val="24"/>
        </w:rPr>
        <w:t>3182</w:t>
      </w:r>
    </w:p>
    <w:p w14:paraId="1EB2E693" w14:textId="01DABACF" w:rsidR="00F14D14" w:rsidRDefault="00F66E91" w:rsidP="00F14D14">
      <w:pPr>
        <w:pStyle w:val="CRCoverPage"/>
        <w:tabs>
          <w:tab w:val="right" w:pos="9639"/>
        </w:tabs>
        <w:spacing w:after="0"/>
        <w:rPr>
          <w:b/>
          <w:noProof/>
          <w:sz w:val="24"/>
        </w:rPr>
      </w:pPr>
      <w:r>
        <w:rPr>
          <w:b/>
          <w:noProof/>
          <w:sz w:val="22"/>
          <w:szCs w:val="22"/>
        </w:rPr>
        <w:t>Toulouse</w:t>
      </w:r>
      <w:r w:rsidR="00F14D14">
        <w:rPr>
          <w:b/>
          <w:noProof/>
          <w:sz w:val="22"/>
          <w:szCs w:val="22"/>
        </w:rPr>
        <w:t xml:space="preserve">, </w:t>
      </w:r>
      <w:r w:rsidR="00025C75">
        <w:rPr>
          <w:b/>
          <w:noProof/>
          <w:sz w:val="22"/>
          <w:szCs w:val="22"/>
          <w:lang w:eastAsia="ja-JP"/>
        </w:rPr>
        <w:t xml:space="preserve">France </w:t>
      </w:r>
      <w:r w:rsidR="002578AA">
        <w:rPr>
          <w:b/>
          <w:noProof/>
          <w:sz w:val="22"/>
          <w:szCs w:val="22"/>
        </w:rPr>
        <w:t>1</w:t>
      </w:r>
      <w:r>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B7ED9" w:rsidR="001E41F3" w:rsidRPr="00410371" w:rsidRDefault="00F66E91" w:rsidP="00F66E91">
            <w:pPr>
              <w:pStyle w:val="CRCoverPage"/>
              <w:spacing w:after="0"/>
              <w:ind w:right="140"/>
              <w:jc w:val="right"/>
              <w:rPr>
                <w:b/>
                <w:noProof/>
                <w:sz w:val="28"/>
              </w:rPr>
            </w:pPr>
            <w:r>
              <w:rPr>
                <w:b/>
                <w:noProof/>
                <w:sz w:val="28"/>
              </w:rPr>
              <w:t>TS 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6619" w:rsidR="001E41F3" w:rsidRPr="00410371" w:rsidRDefault="006E11B9"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DCAA0" w:rsidR="001E41F3" w:rsidRPr="00410371" w:rsidRDefault="006E11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F3134" w:rsidR="001E41F3" w:rsidRPr="00410371" w:rsidRDefault="006E11B9">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56A70" w:rsidR="001E41F3" w:rsidRDefault="0019078F">
            <w:pPr>
              <w:pStyle w:val="CRCoverPage"/>
              <w:spacing w:after="0"/>
              <w:ind w:left="100"/>
              <w:rPr>
                <w:noProof/>
                <w:lang w:eastAsia="ja-JP"/>
              </w:rPr>
            </w:pPr>
            <w:r w:rsidRPr="0019078F">
              <w:t>Reducing resource owner consent inquiry in a nested 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5686D" w:rsidR="001E41F3" w:rsidRDefault="00F66E91">
            <w:pPr>
              <w:pStyle w:val="CRCoverPage"/>
              <w:spacing w:after="0"/>
              <w:ind w:left="100"/>
              <w:rPr>
                <w:noProof/>
              </w:rPr>
            </w:pPr>
            <w:r>
              <w:rPr>
                <w:noProof/>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7AA62" w:rsidR="001E41F3" w:rsidRDefault="006E11B9">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5EC56" w:rsidR="001E41F3" w:rsidRDefault="00F66E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9CC14" w:rsidR="001E41F3" w:rsidRDefault="004D7510">
            <w:pPr>
              <w:pStyle w:val="CRCoverPage"/>
              <w:spacing w:after="0"/>
              <w:ind w:left="100"/>
              <w:rPr>
                <w:noProof/>
                <w:lang w:eastAsia="ja-JP"/>
              </w:rPr>
            </w:pPr>
            <w:r>
              <w:rPr>
                <w:noProof/>
                <w:lang w:eastAsia="ja-JP"/>
              </w:rPr>
              <w:t xml:space="preserve">SA6 has </w:t>
            </w:r>
            <w:r w:rsidR="00644F44">
              <w:rPr>
                <w:noProof/>
                <w:lang w:eastAsia="ja-JP"/>
              </w:rPr>
              <w:t>studied</w:t>
            </w:r>
            <w:r w:rsidR="00274C13">
              <w:rPr>
                <w:noProof/>
                <w:lang w:eastAsia="ja-JP"/>
              </w:rPr>
              <w:t xml:space="preserve"> the </w:t>
            </w:r>
            <w:r w:rsidR="0019078F">
              <w:rPr>
                <w:noProof/>
                <w:lang w:eastAsia="ja-JP"/>
              </w:rPr>
              <w:t>procedure to r</w:t>
            </w:r>
            <w:r w:rsidR="0019078F" w:rsidRPr="0019078F">
              <w:rPr>
                <w:noProof/>
                <w:lang w:eastAsia="ja-JP"/>
              </w:rPr>
              <w:t>educ</w:t>
            </w:r>
            <w:r w:rsidR="0019078F">
              <w:rPr>
                <w:noProof/>
                <w:lang w:eastAsia="ja-JP"/>
              </w:rPr>
              <w:t>e</w:t>
            </w:r>
            <w:r w:rsidR="0019078F" w:rsidRPr="0019078F">
              <w:rPr>
                <w:noProof/>
                <w:lang w:eastAsia="ja-JP"/>
              </w:rPr>
              <w:t xml:space="preserve"> resource owner consent inquiry in a nested API invocation</w:t>
            </w:r>
            <w:r w:rsidR="00274C13">
              <w:rPr>
                <w:noProof/>
                <w:lang w:eastAsia="ja-JP"/>
              </w:rPr>
              <w:t xml:space="preserve"> </w:t>
            </w:r>
            <w:r>
              <w:rPr>
                <w:noProof/>
                <w:lang w:eastAsia="ja-JP"/>
              </w:rPr>
              <w:t>in TR 23.700-95.</w:t>
            </w:r>
            <w:r w:rsidR="00644F44">
              <w:rPr>
                <w:noProof/>
                <w:lang w:eastAsia="ja-JP"/>
              </w:rPr>
              <w:t xml:space="preserve"> The </w:t>
            </w:r>
            <w:r w:rsidR="009B0542">
              <w:rPr>
                <w:noProof/>
                <w:lang w:eastAsia="ja-JP"/>
              </w:rPr>
              <w:t>procedure</w:t>
            </w:r>
            <w:r w:rsidR="00644F44">
              <w:rPr>
                <w:noProof/>
                <w:lang w:eastAsia="ja-JP"/>
              </w:rPr>
              <w:t xml:space="preserve"> is </w:t>
            </w:r>
            <w:r w:rsidR="009B0542">
              <w:rPr>
                <w:noProof/>
                <w:lang w:eastAsia="ja-JP"/>
              </w:rPr>
              <w:t>needed</w:t>
            </w:r>
            <w:r w:rsidR="00644F44">
              <w:rPr>
                <w:noProof/>
                <w:lang w:eastAsia="ja-JP"/>
              </w:rPr>
              <w:t xml:space="preserve"> to support </w:t>
            </w:r>
            <w:r w:rsidR="0019078F">
              <w:rPr>
                <w:noProof/>
                <w:lang w:eastAsia="ja-JP"/>
              </w:rPr>
              <w:t>efficient API invocation in SNA</w:t>
            </w:r>
            <w:r w:rsidR="00644F44">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EA794" w:rsidR="001E41F3" w:rsidRDefault="00274C13">
            <w:pPr>
              <w:pStyle w:val="CRCoverPage"/>
              <w:spacing w:after="0"/>
              <w:ind w:left="100"/>
              <w:rPr>
                <w:noProof/>
                <w:lang w:eastAsia="ja-JP"/>
              </w:rPr>
            </w:pPr>
            <w:r>
              <w:rPr>
                <w:rFonts w:hint="eastAsia"/>
                <w:noProof/>
                <w:lang w:eastAsia="ja-JP"/>
              </w:rPr>
              <w:t>T</w:t>
            </w:r>
            <w:r>
              <w:rPr>
                <w:noProof/>
                <w:lang w:eastAsia="ja-JP"/>
              </w:rPr>
              <w:t>he</w:t>
            </w:r>
            <w:r w:rsidR="009B0542">
              <w:rPr>
                <w:noProof/>
                <w:lang w:eastAsia="ja-JP"/>
              </w:rPr>
              <w:t xml:space="preserve"> procedure </w:t>
            </w:r>
            <w:r w:rsidR="00C17142">
              <w:rPr>
                <w:noProof/>
                <w:lang w:eastAsia="ja-JP"/>
              </w:rPr>
              <w:t xml:space="preserve">to </w:t>
            </w:r>
            <w:r w:rsidR="0019078F">
              <w:rPr>
                <w:noProof/>
                <w:lang w:eastAsia="ja-JP"/>
              </w:rPr>
              <w:t>r</w:t>
            </w:r>
            <w:r w:rsidR="0019078F" w:rsidRPr="0019078F">
              <w:rPr>
                <w:noProof/>
                <w:lang w:eastAsia="ja-JP"/>
              </w:rPr>
              <w:t>educ</w:t>
            </w:r>
            <w:r w:rsidR="0019078F">
              <w:rPr>
                <w:noProof/>
                <w:lang w:eastAsia="ja-JP"/>
              </w:rPr>
              <w:t>e</w:t>
            </w:r>
            <w:r w:rsidR="0019078F" w:rsidRPr="0019078F">
              <w:rPr>
                <w:noProof/>
                <w:lang w:eastAsia="ja-JP"/>
              </w:rPr>
              <w:t xml:space="preserve"> resource owner consent inquiry in a nested API invocation</w:t>
            </w:r>
            <w:r w:rsidR="009B0542">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07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6D0E2" w:rsidR="001E41F3" w:rsidRDefault="00274C13">
            <w:pPr>
              <w:pStyle w:val="CRCoverPage"/>
              <w:spacing w:after="0"/>
              <w:ind w:left="100"/>
              <w:rPr>
                <w:noProof/>
                <w:lang w:eastAsia="ja-JP"/>
              </w:rPr>
            </w:pPr>
            <w:r>
              <w:rPr>
                <w:noProof/>
                <w:lang w:eastAsia="ja-JP"/>
              </w:rPr>
              <w:t xml:space="preserve">The </w:t>
            </w:r>
            <w:r w:rsidR="009B0542">
              <w:rPr>
                <w:noProof/>
                <w:lang w:eastAsia="ja-JP"/>
              </w:rPr>
              <w:t xml:space="preserve">procedure </w:t>
            </w:r>
            <w:r w:rsidR="00C17142">
              <w:rPr>
                <w:noProof/>
                <w:lang w:eastAsia="ja-JP"/>
              </w:rPr>
              <w:t xml:space="preserve">to </w:t>
            </w:r>
            <w:r w:rsidR="0019078F">
              <w:rPr>
                <w:noProof/>
                <w:lang w:eastAsia="ja-JP"/>
              </w:rPr>
              <w:t>r</w:t>
            </w:r>
            <w:r w:rsidR="0019078F" w:rsidRPr="0019078F">
              <w:rPr>
                <w:noProof/>
                <w:lang w:eastAsia="ja-JP"/>
              </w:rPr>
              <w:t>educ</w:t>
            </w:r>
            <w:r w:rsidR="0019078F">
              <w:rPr>
                <w:noProof/>
                <w:lang w:eastAsia="ja-JP"/>
              </w:rPr>
              <w:t>e</w:t>
            </w:r>
            <w:r w:rsidR="0019078F" w:rsidRPr="0019078F">
              <w:rPr>
                <w:noProof/>
                <w:lang w:eastAsia="ja-JP"/>
              </w:rPr>
              <w:t xml:space="preserve"> resource owner consent inquiry in a nested API invocation</w:t>
            </w:r>
            <w:r>
              <w:rPr>
                <w:noProof/>
                <w:lang w:eastAsia="ja-JP"/>
              </w:rPr>
              <w:t xml:space="preserve"> </w:t>
            </w:r>
            <w:r w:rsidR="00644F44">
              <w:rPr>
                <w:noProof/>
                <w:lang w:eastAsia="ja-JP"/>
              </w:rPr>
              <w:t>will not be specified</w:t>
            </w:r>
            <w:r w:rsidR="004D751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44F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17B85" w:rsidR="001E41F3" w:rsidRDefault="0019078F">
            <w:pPr>
              <w:pStyle w:val="CRCoverPage"/>
              <w:spacing w:after="0"/>
              <w:ind w:left="100"/>
              <w:rPr>
                <w:noProof/>
                <w:lang w:eastAsia="ja-JP"/>
              </w:rPr>
            </w:pPr>
            <w:r>
              <w:rPr>
                <w:noProof/>
                <w:lang w:eastAsia="ja-JP"/>
              </w:rPr>
              <w:t>2,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1A72CDEC" w14:textId="77777777" w:rsidR="0019078F" w:rsidRDefault="0019078F" w:rsidP="0019078F">
      <w:pPr>
        <w:pStyle w:val="1"/>
      </w:pPr>
      <w:bookmarkStart w:id="2" w:name="_Toc114825007"/>
      <w:bookmarkEnd w:id="1"/>
      <w:r>
        <w:t>2</w:t>
      </w:r>
      <w:r>
        <w:tab/>
        <w:t>References</w:t>
      </w:r>
      <w:bookmarkEnd w:id="2"/>
    </w:p>
    <w:p w14:paraId="4152A436" w14:textId="77777777" w:rsidR="0019078F" w:rsidRDefault="0019078F" w:rsidP="0019078F">
      <w:r>
        <w:t>The following documents contain provisions which, through reference in this text, constitute provisions of the present document.</w:t>
      </w:r>
    </w:p>
    <w:p w14:paraId="1A727E6A" w14:textId="77777777" w:rsidR="0019078F" w:rsidRDefault="0019078F" w:rsidP="0019078F">
      <w:pPr>
        <w:pStyle w:val="B1"/>
      </w:pPr>
      <w:bookmarkStart w:id="3" w:name="OLE_LINK1"/>
      <w:bookmarkStart w:id="4" w:name="OLE_LINK2"/>
      <w:bookmarkStart w:id="5" w:name="OLE_LINK3"/>
      <w:bookmarkStart w:id="6" w:name="OLE_LINK4"/>
      <w:r>
        <w:t>-</w:t>
      </w:r>
      <w:r>
        <w:tab/>
        <w:t>References are either specific (identified by date of publication, edition number, version number, etc.) or non</w:t>
      </w:r>
      <w:r>
        <w:noBreakHyphen/>
        <w:t>specific.</w:t>
      </w:r>
    </w:p>
    <w:p w14:paraId="35687755" w14:textId="77777777" w:rsidR="0019078F" w:rsidRDefault="0019078F" w:rsidP="0019078F">
      <w:pPr>
        <w:pStyle w:val="B1"/>
      </w:pPr>
      <w:r>
        <w:t>-</w:t>
      </w:r>
      <w:r>
        <w:tab/>
        <w:t>For a specific reference, subsequent revisions do not apply.</w:t>
      </w:r>
    </w:p>
    <w:p w14:paraId="03B6D505" w14:textId="77777777" w:rsidR="0019078F" w:rsidRDefault="0019078F" w:rsidP="001907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14:paraId="1816CBD4" w14:textId="77777777" w:rsidR="0019078F" w:rsidRDefault="0019078F" w:rsidP="0019078F">
      <w:pPr>
        <w:pStyle w:val="EX"/>
      </w:pPr>
      <w:r>
        <w:t>[1]</w:t>
      </w:r>
      <w:r>
        <w:tab/>
        <w:t>3GPP TR 21.905: "Vocabulary for 3GPP Specifications".</w:t>
      </w:r>
    </w:p>
    <w:p w14:paraId="3D964188" w14:textId="77777777" w:rsidR="0019078F" w:rsidRDefault="0019078F" w:rsidP="0019078F">
      <w:pPr>
        <w:pStyle w:val="EX"/>
      </w:pPr>
      <w:r>
        <w:t>[2]</w:t>
      </w:r>
      <w:r>
        <w:tab/>
        <w:t>3GPP TS 23.682: "Architecture enhancements to facilitate communications</w:t>
      </w:r>
      <w:r>
        <w:br/>
        <w:t>with packet data networks and applications".</w:t>
      </w:r>
    </w:p>
    <w:p w14:paraId="485CDD1E" w14:textId="77777777" w:rsidR="0019078F" w:rsidRDefault="0019078F" w:rsidP="0019078F">
      <w:pPr>
        <w:pStyle w:val="EX"/>
      </w:pPr>
      <w:r>
        <w:t>[3]</w:t>
      </w:r>
      <w:r>
        <w:tab/>
        <w:t>3GPP TS 23.501: "System Architecture for the 5G System; Stage 2".</w:t>
      </w:r>
    </w:p>
    <w:p w14:paraId="2D9B9227" w14:textId="77777777" w:rsidR="0019078F" w:rsidRDefault="0019078F" w:rsidP="0019078F">
      <w:pPr>
        <w:pStyle w:val="EX"/>
      </w:pPr>
      <w:r>
        <w:t>[4]</w:t>
      </w:r>
      <w:r>
        <w:tab/>
        <w:t>3GPP TS 23.502: "Procedures for the 5G System; Stage 2".</w:t>
      </w:r>
    </w:p>
    <w:p w14:paraId="4442BC3B" w14:textId="77777777" w:rsidR="0019078F" w:rsidRDefault="0019078F" w:rsidP="0019078F">
      <w:pPr>
        <w:pStyle w:val="EX"/>
      </w:pPr>
      <w:r>
        <w:t>[5]</w:t>
      </w:r>
      <w:r>
        <w:tab/>
        <w:t>3GPP TR 26.981: "MBMS Extensions for Provisioning and Content Ingestion".</w:t>
      </w:r>
    </w:p>
    <w:p w14:paraId="4F3C0A03" w14:textId="77777777" w:rsidR="0019078F" w:rsidRDefault="0019078F" w:rsidP="0019078F">
      <w:pPr>
        <w:pStyle w:val="EX"/>
      </w:pPr>
      <w:r>
        <w:t>[6]</w:t>
      </w:r>
      <w:r>
        <w:tab/>
        <w:t>3GPP TS 32.240: "Telecommunication management; Charging management; Charging architecture and principles".</w:t>
      </w:r>
    </w:p>
    <w:p w14:paraId="4D58E21E" w14:textId="77777777" w:rsidR="0019078F" w:rsidRDefault="0019078F" w:rsidP="0019078F">
      <w:pPr>
        <w:pStyle w:val="EX"/>
      </w:pPr>
      <w:r>
        <w:rPr>
          <w:lang w:eastAsia="ko-KR"/>
        </w:rPr>
        <w:t>[7]</w:t>
      </w:r>
      <w:r>
        <w:rPr>
          <w:lang w:eastAsia="ko-KR"/>
        </w:rPr>
        <w:tab/>
        <w:t xml:space="preserve">ETSI GS MEC 011 (V1.1.1): "Mobile Edge Computing (MEC); Mobile Edge Platform </w:t>
      </w:r>
      <w:r>
        <w:t>Application Enablement".</w:t>
      </w:r>
    </w:p>
    <w:p w14:paraId="65E7683F" w14:textId="77777777" w:rsidR="0019078F" w:rsidRDefault="0019078F" w:rsidP="0019078F">
      <w:pPr>
        <w:pStyle w:val="EX"/>
      </w:pPr>
      <w:r>
        <w:rPr>
          <w:lang w:eastAsia="ko-KR"/>
        </w:rPr>
        <w:t>[8]</w:t>
      </w:r>
      <w:r>
        <w:rPr>
          <w:lang w:eastAsia="ko-KR"/>
        </w:rPr>
        <w:tab/>
        <w:t xml:space="preserve">ETSI GS MEC 009 (V1.1.1): "Mobile Edge Computing (MEC); </w:t>
      </w:r>
      <w:r>
        <w:t>General Principles for Mobile Edge Service APIs".</w:t>
      </w:r>
    </w:p>
    <w:p w14:paraId="7997206F" w14:textId="77777777" w:rsidR="0019078F" w:rsidRDefault="0019078F" w:rsidP="0019078F">
      <w:pPr>
        <w:pStyle w:val="EX"/>
      </w:pPr>
      <w:r>
        <w:rPr>
          <w:lang w:eastAsia="ko-KR"/>
        </w:rPr>
        <w:t>[9]</w:t>
      </w:r>
      <w:r>
        <w:rPr>
          <w:lang w:eastAsia="ko-KR"/>
        </w:rPr>
        <w:tab/>
      </w:r>
      <w:r>
        <w:t>OMA-ER_Autho4API-V1_0-20141209-A: "Authorization Framework for Network APIs".</w:t>
      </w:r>
    </w:p>
    <w:p w14:paraId="35C44394" w14:textId="77777777" w:rsidR="0019078F" w:rsidRDefault="0019078F" w:rsidP="0019078F">
      <w:pPr>
        <w:pStyle w:val="EX"/>
      </w:pPr>
      <w:r>
        <w:t>[10]</w:t>
      </w:r>
      <w:r>
        <w:tab/>
        <w:t>OMA-TS-REST_NetAPI_Common-V1_0-20180116-A: "Common definitions for RESTful Network APIs".</w:t>
      </w:r>
    </w:p>
    <w:p w14:paraId="456144FB" w14:textId="77777777" w:rsidR="0019078F" w:rsidRDefault="0019078F" w:rsidP="0019078F">
      <w:pPr>
        <w:pStyle w:val="EX"/>
      </w:pPr>
      <w:r>
        <w:rPr>
          <w:lang w:eastAsia="ko-KR"/>
        </w:rPr>
        <w:t>[11]</w:t>
      </w:r>
      <w:r>
        <w:rPr>
          <w:lang w:eastAsia="ko-KR"/>
        </w:rPr>
        <w:tab/>
      </w:r>
      <w:r>
        <w:t>OMA-TS-NGSI_Registration_and_Discovery-V1_0-20120529-A: "NGSI Registration and Discovery".</w:t>
      </w:r>
    </w:p>
    <w:p w14:paraId="3FA01E36" w14:textId="288E5457" w:rsidR="0019078F" w:rsidRDefault="0019078F" w:rsidP="0019078F">
      <w:pPr>
        <w:pStyle w:val="EX"/>
        <w:rPr>
          <w:ins w:id="7" w:author="Yuji Suzuki" w:date="2022-11-07T19:13:00Z"/>
        </w:rPr>
      </w:pPr>
      <w:r>
        <w:t>[12]</w:t>
      </w:r>
      <w:r>
        <w:tab/>
        <w:t>3GPP TS 33.122: "Security Aspects of Common API Framework for 3GPP Northbound APIs".</w:t>
      </w:r>
    </w:p>
    <w:p w14:paraId="774661D2" w14:textId="22B6C0EF" w:rsidR="0019078F" w:rsidRDefault="0019078F" w:rsidP="0019078F">
      <w:pPr>
        <w:pStyle w:val="EX"/>
        <w:rPr>
          <w:noProof/>
          <w:lang w:val="en-US" w:eastAsia="ja-JP"/>
        </w:rPr>
      </w:pPr>
      <w:ins w:id="8" w:author="Yuji Suzuki" w:date="2022-11-07T19:13:00Z">
        <w:r>
          <w:rPr>
            <w:rFonts w:hint="eastAsia"/>
            <w:lang w:eastAsia="ja-JP"/>
          </w:rPr>
          <w:t>[</w:t>
        </w:r>
        <w:r>
          <w:rPr>
            <w:lang w:eastAsia="ja-JP"/>
          </w:rPr>
          <w:t>x]</w:t>
        </w:r>
        <w:r>
          <w:rPr>
            <w:lang w:eastAsia="ja-JP"/>
          </w:rPr>
          <w:tab/>
          <w:t>IETF RFC 8693: "OAuth 2.0 Token Exchange"</w:t>
        </w:r>
      </w:ins>
    </w:p>
    <w:p w14:paraId="09BCBC3E" w14:textId="77777777" w:rsidR="0019078F" w:rsidRPr="00C21836" w:rsidRDefault="0019078F" w:rsidP="0019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E33A1D6" w14:textId="34BA4E3E" w:rsidR="0019078F" w:rsidRDefault="0019078F" w:rsidP="0019078F">
      <w:pPr>
        <w:pStyle w:val="2"/>
        <w:rPr>
          <w:ins w:id="9" w:author="Yuji Suzuki" w:date="2022-11-07T19:05:00Z"/>
        </w:rPr>
      </w:pPr>
      <w:ins w:id="10" w:author="Yuji Suzuki" w:date="2022-11-07T19:05:00Z">
        <w:r>
          <w:t>8.X</w:t>
        </w:r>
        <w:r>
          <w:tab/>
        </w:r>
        <w:r>
          <w:rPr>
            <w:rFonts w:eastAsia="DengXian"/>
            <w:lang w:eastAsia="zh-CN"/>
          </w:rPr>
          <w:t>Reducing resource owner consent inquiry in a nested API invocation</w:t>
        </w:r>
      </w:ins>
    </w:p>
    <w:p w14:paraId="4DD491A4" w14:textId="77777777" w:rsidR="0019078F" w:rsidRDefault="0019078F" w:rsidP="0019078F">
      <w:pPr>
        <w:pStyle w:val="3"/>
        <w:rPr>
          <w:ins w:id="11" w:author="Yuji Suzuki" w:date="2022-11-07T19:05:00Z"/>
        </w:rPr>
      </w:pPr>
      <w:bookmarkStart w:id="12" w:name="_Toc114825166"/>
      <w:ins w:id="13" w:author="Yuji Suzuki" w:date="2022-11-07T19:05:00Z">
        <w:r>
          <w:t>8.X.1</w:t>
        </w:r>
        <w:r>
          <w:tab/>
          <w:t>General</w:t>
        </w:r>
        <w:bookmarkEnd w:id="12"/>
      </w:ins>
    </w:p>
    <w:p w14:paraId="7978C7AA" w14:textId="3B881261" w:rsidR="0019078F" w:rsidRDefault="0019078F" w:rsidP="0019078F">
      <w:pPr>
        <w:rPr>
          <w:ins w:id="14" w:author="Yuji Suzuki" w:date="2022-11-07T19:08:00Z"/>
          <w:lang w:eastAsia="ja-JP"/>
        </w:rPr>
      </w:pPr>
      <w:bookmarkStart w:id="15" w:name="_Toc114825167"/>
      <w:ins w:id="16" w:author="Yuji Suzuki" w:date="2022-11-07T19:07:00Z">
        <w:r>
          <w:rPr>
            <w:lang w:eastAsia="ja-JP"/>
          </w:rPr>
          <w:t>In</w:t>
        </w:r>
      </w:ins>
      <w:ins w:id="17" w:author="Yuji Suzuki" w:date="2022-11-07T19:06:00Z">
        <w:r w:rsidRPr="0019078F">
          <w:rPr>
            <w:lang w:eastAsia="ja-JP"/>
          </w:rPr>
          <w:t xml:space="preserve"> a nested API invocation</w:t>
        </w:r>
      </w:ins>
      <w:ins w:id="18" w:author="Yuji Suzuki" w:date="2022-11-07T19:07:00Z">
        <w:r>
          <w:rPr>
            <w:lang w:eastAsia="ja-JP"/>
          </w:rPr>
          <w:t xml:space="preserve"> scenario</w:t>
        </w:r>
      </w:ins>
      <w:ins w:id="19" w:author="Yuji Suzuki" w:date="2022-11-07T19:06:00Z">
        <w:r w:rsidRPr="0019078F">
          <w:rPr>
            <w:lang w:eastAsia="ja-JP"/>
          </w:rPr>
          <w:t xml:space="preserve">, the first API invocation towards the API exposing function 1 triggers this API exposing function to request another API invocation towards the API exposing function 2, which is in the same API provider domain that the API exposing function 1. Some service APIs may require invoking another service APIs. For example, if the API invoker invokes SEAL </w:t>
        </w:r>
        <w:proofErr w:type="spellStart"/>
        <w:r w:rsidRPr="0019078F">
          <w:rPr>
            <w:lang w:eastAsia="ja-JP"/>
          </w:rPr>
          <w:t>locationInfoRetrieval</w:t>
        </w:r>
        <w:proofErr w:type="spellEnd"/>
        <w:r w:rsidRPr="0019078F">
          <w:rPr>
            <w:lang w:eastAsia="ja-JP"/>
          </w:rPr>
          <w:t xml:space="preserve"> API, the location management server (acting as an API exposing server for the API invoker and as an API invoker for the NEF) may invoke NEF API to retrieve UE location information from 5GC. </w:t>
        </w:r>
      </w:ins>
      <w:ins w:id="20" w:author="Yuji Suzuki" w:date="2022-11-07T19:08:00Z">
        <w:r>
          <w:rPr>
            <w:lang w:eastAsia="ja-JP"/>
          </w:rPr>
          <w:t>T</w:t>
        </w:r>
      </w:ins>
      <w:ins w:id="21" w:author="Yuji Suzuki" w:date="2022-11-07T19:06:00Z">
        <w:r w:rsidRPr="0019078F">
          <w:rPr>
            <w:lang w:eastAsia="ja-JP"/>
          </w:rPr>
          <w:t xml:space="preserve">he CAPIF </w:t>
        </w:r>
      </w:ins>
      <w:bookmarkEnd w:id="15"/>
      <w:ins w:id="22" w:author="Yuji Suzuki" w:date="2022-11-07T19:08:00Z">
        <w:r>
          <w:rPr>
            <w:lang w:eastAsia="ja-JP"/>
          </w:rPr>
          <w:t xml:space="preserve">may reduce the </w:t>
        </w:r>
      </w:ins>
      <w:ins w:id="23" w:author="Yuji Suzuki" w:date="2022-11-07T19:09:00Z">
        <w:r>
          <w:rPr>
            <w:lang w:eastAsia="ja-JP"/>
          </w:rPr>
          <w:t>resource owner consent inquiries for a nested API invocation scenario using procedure described in clause 8.X.3.</w:t>
        </w:r>
      </w:ins>
    </w:p>
    <w:p w14:paraId="3C6B2691" w14:textId="77777777" w:rsidR="0019078F" w:rsidRDefault="0019078F" w:rsidP="0019078F">
      <w:pPr>
        <w:pStyle w:val="3"/>
        <w:rPr>
          <w:ins w:id="24" w:author="Yuji Suzuki" w:date="2022-11-07T19:08:00Z"/>
        </w:rPr>
      </w:pPr>
      <w:ins w:id="25" w:author="Yuji Suzuki" w:date="2022-11-07T19:08:00Z">
        <w:r>
          <w:lastRenderedPageBreak/>
          <w:t>8.X.2</w:t>
        </w:r>
        <w:r>
          <w:tab/>
          <w:t>Information flows</w:t>
        </w:r>
      </w:ins>
    </w:p>
    <w:p w14:paraId="69640044" w14:textId="52D35B21" w:rsidR="0019078F" w:rsidRPr="0019078F" w:rsidRDefault="0019078F" w:rsidP="0019078F">
      <w:pPr>
        <w:pStyle w:val="NO"/>
        <w:rPr>
          <w:ins w:id="26" w:author="Yuji Suzuki" w:date="2022-11-07T19:05:00Z"/>
        </w:rPr>
      </w:pPr>
      <w:ins w:id="27" w:author="Yuji Suzuki" w:date="2022-11-07T19:08:00Z">
        <w:r>
          <w:t>NOTE:</w:t>
        </w:r>
        <w:r>
          <w:tab/>
        </w:r>
        <w:r>
          <w:rPr>
            <w:noProof/>
            <w:lang w:val="en-US"/>
          </w:rPr>
          <w:t>The security aspects of this procedure will be specified by SA3</w:t>
        </w:r>
        <w:r>
          <w:t>.</w:t>
        </w:r>
      </w:ins>
    </w:p>
    <w:p w14:paraId="302916FA" w14:textId="77777777" w:rsidR="0019078F" w:rsidRDefault="0019078F" w:rsidP="0019078F">
      <w:pPr>
        <w:pStyle w:val="3"/>
        <w:ind w:left="0" w:firstLine="0"/>
        <w:rPr>
          <w:ins w:id="28" w:author="Yuji Suzuki" w:date="2022-11-07T19:05:00Z"/>
        </w:rPr>
      </w:pPr>
      <w:bookmarkStart w:id="29" w:name="_Toc114825168"/>
      <w:ins w:id="30" w:author="Yuji Suzuki" w:date="2022-11-07T19:05:00Z">
        <w:r>
          <w:t>8.X.3</w:t>
        </w:r>
        <w:r>
          <w:tab/>
        </w:r>
        <w:r>
          <w:tab/>
          <w:t>Procedure</w:t>
        </w:r>
        <w:bookmarkEnd w:id="29"/>
      </w:ins>
    </w:p>
    <w:p w14:paraId="3363467E" w14:textId="45CFF71F" w:rsidR="0019078F" w:rsidRDefault="0019078F" w:rsidP="0019078F">
      <w:pPr>
        <w:rPr>
          <w:ins w:id="31" w:author="Yuji Suzuki" w:date="2022-11-07T19:05:00Z"/>
        </w:rPr>
      </w:pPr>
      <w:ins w:id="32" w:author="Yuji Suzuki" w:date="2022-11-07T19:05:00Z">
        <w:r>
          <w:t>Figure 8.X.3-1 illustrates the procedure</w:t>
        </w:r>
      </w:ins>
      <w:ins w:id="33" w:author="Yuji Suzuki" w:date="2022-11-07T19:10:00Z">
        <w:r>
          <w:t xml:space="preserve"> to </w:t>
        </w:r>
        <w:r>
          <w:rPr>
            <w:lang w:eastAsia="ja-JP"/>
          </w:rPr>
          <w:t>obtain resource owner</w:t>
        </w:r>
        <w:r>
          <w:t xml:space="preserve"> consent in a nested API invocation, in which an API exposing function receiving the service API invocation request interacts with another API exposing function to provide the service.</w:t>
        </w:r>
      </w:ins>
    </w:p>
    <w:p w14:paraId="0294292B" w14:textId="77777777" w:rsidR="0019078F" w:rsidRDefault="0019078F" w:rsidP="0019078F">
      <w:pPr>
        <w:rPr>
          <w:ins w:id="34" w:author="Yuji Suzuki" w:date="2022-11-07T19:05:00Z"/>
        </w:rPr>
      </w:pPr>
      <w:ins w:id="35" w:author="Yuji Suzuki" w:date="2022-11-07T19:05:00Z">
        <w:r>
          <w:t>Pre-conditions:</w:t>
        </w:r>
      </w:ins>
    </w:p>
    <w:p w14:paraId="6A61EEB8" w14:textId="77777777" w:rsidR="0019078F" w:rsidRDefault="0019078F" w:rsidP="0019078F">
      <w:pPr>
        <w:pStyle w:val="B1"/>
        <w:rPr>
          <w:ins w:id="36" w:author="Yuji Suzuki" w:date="2022-11-07T19:10:00Z"/>
        </w:rPr>
      </w:pPr>
      <w:ins w:id="37" w:author="Yuji Suzuki" w:date="2022-11-07T19:10:00Z">
        <w:r>
          <w:t>1.</w:t>
        </w:r>
        <w:r>
          <w:tab/>
          <w:t>The resource owner can communicate with the API invoker.</w:t>
        </w:r>
      </w:ins>
    </w:p>
    <w:p w14:paraId="08FBFE7D" w14:textId="4A10073F" w:rsidR="0019078F" w:rsidRDefault="0019078F" w:rsidP="0019078F">
      <w:pPr>
        <w:pStyle w:val="B1"/>
        <w:rPr>
          <w:ins w:id="38" w:author="Yuji Suzuki" w:date="2022-11-07T19:05:00Z"/>
        </w:rPr>
      </w:pPr>
      <w:ins w:id="39" w:author="Yuji Suzuki" w:date="2022-11-07T19:10:00Z">
        <w:r>
          <w:rPr>
            <w:lang w:eastAsia="ja-JP"/>
          </w:rPr>
          <w:t>2.</w:t>
        </w:r>
        <w:r>
          <w:rPr>
            <w:lang w:eastAsia="ja-JP"/>
          </w:rPr>
          <w:tab/>
          <w:t>The API exposing functions 1 and 2 are in the same trust domain.</w:t>
        </w:r>
      </w:ins>
    </w:p>
    <w:p w14:paraId="465EA6CD" w14:textId="77777777" w:rsidR="0019078F" w:rsidRDefault="0019078F" w:rsidP="0019078F">
      <w:pPr>
        <w:keepNext/>
        <w:keepLines/>
        <w:spacing w:before="60"/>
        <w:jc w:val="center"/>
        <w:rPr>
          <w:ins w:id="40" w:author="Yuji Suzuki" w:date="2022-11-07T19:05:00Z"/>
          <w:rFonts w:ascii="Arial" w:hAnsi="Arial"/>
          <w:b/>
          <w:lang w:val="x-none"/>
        </w:rPr>
      </w:pPr>
    </w:p>
    <w:bookmarkStart w:id="41" w:name="_Hlk100592006"/>
    <w:p w14:paraId="3831E972" w14:textId="38AD0C61" w:rsidR="0019078F" w:rsidRDefault="0019078F" w:rsidP="0019078F">
      <w:pPr>
        <w:pStyle w:val="TH"/>
        <w:rPr>
          <w:ins w:id="42" w:author="Yuji Suzuki" w:date="2022-11-07T19:05:00Z"/>
        </w:rPr>
      </w:pPr>
      <w:ins w:id="43" w:author="Yuji Suzuki" w:date="2022-11-07T19:10:00Z">
        <w:r>
          <w:rPr>
            <w:rFonts w:ascii="Times New Roman" w:hAnsi="Times New Roman"/>
          </w:rPr>
          <w:object w:dxaOrig="8145" w:dyaOrig="4965" w14:anchorId="01C33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48.4pt" o:ole="">
              <v:imagedata r:id="rId12" o:title=""/>
            </v:shape>
            <o:OLEObject Type="Embed" ProgID="Visio.Drawing.15" ShapeID="_x0000_i1025" DrawAspect="Content" ObjectID="_1729357284" r:id="rId13"/>
          </w:object>
        </w:r>
      </w:ins>
      <w:bookmarkEnd w:id="41"/>
    </w:p>
    <w:p w14:paraId="6DD582F1" w14:textId="1F9C2D0B" w:rsidR="0019078F" w:rsidRDefault="0019078F" w:rsidP="0019078F">
      <w:pPr>
        <w:pStyle w:val="TF"/>
        <w:rPr>
          <w:ins w:id="44" w:author="Yuji Suzuki" w:date="2022-11-07T19:05:00Z"/>
        </w:rPr>
      </w:pPr>
      <w:ins w:id="45" w:author="Yuji Suzuki" w:date="2022-11-07T19:05:00Z">
        <w:r>
          <w:t>Figure 8.X.</w:t>
        </w:r>
        <w:r>
          <w:rPr>
            <w:lang w:val="en-US"/>
          </w:rPr>
          <w:t>3</w:t>
        </w:r>
        <w:r>
          <w:t xml:space="preserve">-1: </w:t>
        </w:r>
      </w:ins>
      <w:ins w:id="46" w:author="Yuji Suzuki" w:date="2022-11-07T19:10:00Z">
        <w:r>
          <w:t>Procedure for obtaining resource owner consent in a nested API invocation</w:t>
        </w:r>
      </w:ins>
    </w:p>
    <w:p w14:paraId="3399AFDC" w14:textId="77777777" w:rsidR="0019078F" w:rsidRDefault="0019078F" w:rsidP="0019078F">
      <w:pPr>
        <w:pStyle w:val="B1"/>
        <w:rPr>
          <w:ins w:id="47" w:author="Yuji Suzuki" w:date="2022-11-07T19:11:00Z"/>
          <w:lang w:eastAsia="ja-JP"/>
        </w:rPr>
      </w:pPr>
      <w:ins w:id="48" w:author="Yuji Suzuki" w:date="2022-11-07T19:11:00Z">
        <w:r>
          <w:rPr>
            <w:lang w:eastAsia="ja-JP"/>
          </w:rPr>
          <w:t>1.</w:t>
        </w:r>
        <w:r>
          <w:rPr>
            <w:lang w:eastAsia="ja-JP"/>
          </w:rPr>
          <w:tab/>
          <w:t>The API invoker requests authorization grant and access token to invoke the service API exposed by the API exposing function 1.</w:t>
        </w:r>
      </w:ins>
    </w:p>
    <w:p w14:paraId="29FC643D" w14:textId="2E23F6A8" w:rsidR="0019078F" w:rsidRDefault="0019078F" w:rsidP="0019078F">
      <w:pPr>
        <w:pStyle w:val="NO"/>
        <w:rPr>
          <w:ins w:id="49" w:author="Yuji Suzuki" w:date="2022-11-07T19:11:00Z"/>
          <w:lang w:eastAsia="ja-JP"/>
        </w:rPr>
      </w:pPr>
      <w:ins w:id="50" w:author="Yuji Suzuki" w:date="2022-11-07T19:11:00Z">
        <w:r>
          <w:rPr>
            <w:lang w:eastAsia="ja-JP"/>
          </w:rPr>
          <w:t>NOTE:</w:t>
        </w:r>
        <w:r>
          <w:rPr>
            <w:lang w:eastAsia="ja-JP"/>
          </w:rPr>
          <w:tab/>
          <w:t xml:space="preserve">This step may use either the existing procedure to obtain authorization to access service API specified in </w:t>
        </w:r>
      </w:ins>
      <w:ins w:id="51" w:author="Yuji Suzuki" w:date="2022-11-07T19:12:00Z">
        <w:r>
          <w:rPr>
            <w:lang w:eastAsia="ja-JP"/>
          </w:rPr>
          <w:t xml:space="preserve">clause 8.16 </w:t>
        </w:r>
      </w:ins>
      <w:ins w:id="52" w:author="Yuji Suzuki" w:date="2022-11-07T19:11:00Z">
        <w:r>
          <w:rPr>
            <w:lang w:val="en-US" w:eastAsia="ja-JP"/>
          </w:rPr>
          <w:t xml:space="preserve">or the procedure that involves the resource owner client to get resource owner consent. For the latter case, </w:t>
        </w:r>
        <w:r>
          <w:rPr>
            <w:lang w:eastAsia="ja-JP"/>
          </w:rPr>
          <w:t>the detailed procedure to obtain resource owner consent and provide an access token is studied in SA3.</w:t>
        </w:r>
      </w:ins>
    </w:p>
    <w:p w14:paraId="529E3F6B" w14:textId="77777777" w:rsidR="0019078F" w:rsidRDefault="0019078F" w:rsidP="0019078F">
      <w:pPr>
        <w:pStyle w:val="B1"/>
        <w:rPr>
          <w:ins w:id="53" w:author="Yuji Suzuki" w:date="2022-11-07T19:11:00Z"/>
          <w:lang w:eastAsia="ja-JP"/>
        </w:rPr>
      </w:pPr>
      <w:ins w:id="54" w:author="Yuji Suzuki" w:date="2022-11-07T19:11:00Z">
        <w:r>
          <w:rPr>
            <w:lang w:eastAsia="ja-JP"/>
          </w:rPr>
          <w:t>2.</w:t>
        </w:r>
        <w:r>
          <w:rPr>
            <w:lang w:eastAsia="ja-JP"/>
          </w:rPr>
          <w:tab/>
          <w:t>The API invoker sends service API invocation request to the API exposing function 1 with the access token received in step 1.</w:t>
        </w:r>
      </w:ins>
    </w:p>
    <w:p w14:paraId="1BF3BBBF" w14:textId="77777777" w:rsidR="0019078F" w:rsidRDefault="0019078F" w:rsidP="0019078F">
      <w:pPr>
        <w:pStyle w:val="B1"/>
        <w:rPr>
          <w:ins w:id="55" w:author="Yuji Suzuki" w:date="2022-11-07T19:11:00Z"/>
          <w:lang w:eastAsia="ja-JP"/>
        </w:rPr>
      </w:pPr>
      <w:ins w:id="56" w:author="Yuji Suzuki" w:date="2022-11-07T19:11:00Z">
        <w:r>
          <w:rPr>
            <w:lang w:eastAsia="ja-JP"/>
          </w:rPr>
          <w:t>3.</w:t>
        </w:r>
        <w:r>
          <w:rPr>
            <w:lang w:eastAsia="ja-JP"/>
          </w:rPr>
          <w:tab/>
          <w:t>Based on the service API invocation request, the API exposing function 1 decides to invoke another service API exposed by the API exposing function 2.</w:t>
        </w:r>
      </w:ins>
    </w:p>
    <w:p w14:paraId="707659FD" w14:textId="77777777" w:rsidR="0019078F" w:rsidRDefault="0019078F" w:rsidP="0019078F">
      <w:pPr>
        <w:pStyle w:val="B1"/>
        <w:rPr>
          <w:ins w:id="57" w:author="Yuji Suzuki" w:date="2022-11-07T19:11:00Z"/>
          <w:lang w:eastAsia="ja-JP"/>
        </w:rPr>
      </w:pPr>
      <w:ins w:id="58" w:author="Yuji Suzuki" w:date="2022-11-07T19:11:00Z">
        <w:r>
          <w:rPr>
            <w:lang w:eastAsia="ja-JP"/>
          </w:rPr>
          <w:t>4.</w:t>
        </w:r>
        <w:r>
          <w:rPr>
            <w:lang w:eastAsia="ja-JP"/>
          </w:rPr>
          <w:tab/>
          <w:t xml:space="preserve">The API exposing function 1, acting as an API invoker, obtains the access token to access the service API exposed by the API exposing function 2. </w:t>
        </w:r>
      </w:ins>
    </w:p>
    <w:p w14:paraId="07672351" w14:textId="7CA3AFBD" w:rsidR="0019078F" w:rsidRDefault="0019078F" w:rsidP="0019078F">
      <w:pPr>
        <w:pStyle w:val="NO"/>
        <w:rPr>
          <w:ins w:id="59" w:author="Yuji Suzuki" w:date="2022-11-07T19:11:00Z"/>
          <w:lang w:eastAsia="ja-JP"/>
        </w:rPr>
      </w:pPr>
      <w:ins w:id="60" w:author="Yuji Suzuki" w:date="2022-11-07T19:11:00Z">
        <w:r>
          <w:rPr>
            <w:lang w:eastAsia="ja-JP"/>
          </w:rPr>
          <w:t>NOTE:</w:t>
        </w:r>
        <w:r>
          <w:rPr>
            <w:lang w:eastAsia="ja-JP"/>
          </w:rPr>
          <w:tab/>
          <w:t xml:space="preserve">The existing mechanisms such as OAuth 2.0 Token Exchange [x] can be used to obtain the access token for the nested API invocation. </w:t>
        </w:r>
        <w:r>
          <w:t>The detailed procedure for authorization for nested API invocations in this step will be studied in SA3</w:t>
        </w:r>
      </w:ins>
    </w:p>
    <w:p w14:paraId="6E1C926A" w14:textId="1AC29D31" w:rsidR="0019078F" w:rsidRPr="00DC2441" w:rsidRDefault="0019078F" w:rsidP="0019078F">
      <w:pPr>
        <w:pStyle w:val="B1"/>
        <w:rPr>
          <w:ins w:id="61" w:author="Yuji Suzuki" w:date="2022-11-07T19:05:00Z"/>
          <w:rFonts w:eastAsia="SimSun"/>
          <w:lang w:eastAsia="zh-CN"/>
        </w:rPr>
      </w:pPr>
      <w:ins w:id="62" w:author="Yuji Suzuki" w:date="2022-11-07T19:11:00Z">
        <w:r>
          <w:rPr>
            <w:lang w:eastAsia="ja-JP"/>
          </w:rPr>
          <w:lastRenderedPageBreak/>
          <w:t>5.</w:t>
        </w:r>
        <w:r>
          <w:rPr>
            <w:lang w:eastAsia="ja-JP"/>
          </w:rPr>
          <w:tab/>
          <w:t>The API invoker sends service API invocation request to the API exposing function with the access token received in step 1.</w:t>
        </w:r>
      </w:ins>
      <w:ins w:id="63" w:author="Yuji Suzuki" w:date="2022-11-07T19:05:00Z">
        <w:del w:id="64" w:author="Yuji Suzuki" w:date="2022-11-07T12:34:00Z">
          <w:r w:rsidDel="009B0542">
            <w:rPr>
              <w:noProof/>
              <w:lang w:val="en-US"/>
            </w:rPr>
            <w:fldChar w:fldCharType="begin"/>
          </w:r>
          <w:r w:rsidR="006E11B9">
            <w:rPr>
              <w:noProof/>
              <w:lang w:val="en-US"/>
            </w:rPr>
            <w:fldChar w:fldCharType="separate"/>
          </w:r>
          <w:r w:rsidDel="009B0542">
            <w:rPr>
              <w:noProof/>
              <w:lang w:val="en-US"/>
            </w:rPr>
            <w:fldChar w:fldCharType="end"/>
          </w:r>
        </w:del>
      </w:ins>
    </w:p>
    <w:p w14:paraId="03A062C2" w14:textId="08A5D641" w:rsidR="00DC2441" w:rsidRPr="0019078F" w:rsidRDefault="00DC2441" w:rsidP="009B0542">
      <w:pPr>
        <w:pStyle w:val="3"/>
        <w:ind w:left="800" w:hanging="800"/>
        <w:rPr>
          <w:rFonts w:eastAsia="SimSun"/>
          <w:lang w:eastAsia="zh-CN"/>
        </w:rPr>
      </w:pPr>
    </w:p>
    <w:sectPr w:rsidR="00DC2441" w:rsidRPr="001907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75"/>
    <w:rsid w:val="000A6394"/>
    <w:rsid w:val="000B7FED"/>
    <w:rsid w:val="000C038A"/>
    <w:rsid w:val="000C6598"/>
    <w:rsid w:val="000D44B3"/>
    <w:rsid w:val="00145D43"/>
    <w:rsid w:val="0019078F"/>
    <w:rsid w:val="00192C46"/>
    <w:rsid w:val="001A08B3"/>
    <w:rsid w:val="001A7B60"/>
    <w:rsid w:val="001B52F0"/>
    <w:rsid w:val="001B7A65"/>
    <w:rsid w:val="001E41F3"/>
    <w:rsid w:val="002578AA"/>
    <w:rsid w:val="0026004D"/>
    <w:rsid w:val="002640DD"/>
    <w:rsid w:val="00274C13"/>
    <w:rsid w:val="00275D12"/>
    <w:rsid w:val="00284FEB"/>
    <w:rsid w:val="002860C4"/>
    <w:rsid w:val="002B5741"/>
    <w:rsid w:val="002E472E"/>
    <w:rsid w:val="00305409"/>
    <w:rsid w:val="003609EF"/>
    <w:rsid w:val="0036231A"/>
    <w:rsid w:val="00374DD4"/>
    <w:rsid w:val="003E1A36"/>
    <w:rsid w:val="00410371"/>
    <w:rsid w:val="004242F1"/>
    <w:rsid w:val="004B75B7"/>
    <w:rsid w:val="004D7510"/>
    <w:rsid w:val="005141D9"/>
    <w:rsid w:val="0051580D"/>
    <w:rsid w:val="00547111"/>
    <w:rsid w:val="00592D74"/>
    <w:rsid w:val="005E2C44"/>
    <w:rsid w:val="00621188"/>
    <w:rsid w:val="006257ED"/>
    <w:rsid w:val="00644F44"/>
    <w:rsid w:val="00653DE4"/>
    <w:rsid w:val="00665C47"/>
    <w:rsid w:val="00675171"/>
    <w:rsid w:val="00695808"/>
    <w:rsid w:val="006B46FB"/>
    <w:rsid w:val="006E11B9"/>
    <w:rsid w:val="006E21FB"/>
    <w:rsid w:val="00792342"/>
    <w:rsid w:val="007977A8"/>
    <w:rsid w:val="007B512A"/>
    <w:rsid w:val="007C2097"/>
    <w:rsid w:val="007D6A07"/>
    <w:rsid w:val="007F7259"/>
    <w:rsid w:val="008040A8"/>
    <w:rsid w:val="008156F5"/>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542"/>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17142"/>
    <w:rsid w:val="00C66BA2"/>
    <w:rsid w:val="00C870F6"/>
    <w:rsid w:val="00C95985"/>
    <w:rsid w:val="00CC5026"/>
    <w:rsid w:val="00CC68D0"/>
    <w:rsid w:val="00D03F9A"/>
    <w:rsid w:val="00D06D51"/>
    <w:rsid w:val="00D24991"/>
    <w:rsid w:val="00D50255"/>
    <w:rsid w:val="00D66520"/>
    <w:rsid w:val="00D84AE9"/>
    <w:rsid w:val="00DC2441"/>
    <w:rsid w:val="00DE34CF"/>
    <w:rsid w:val="00E13F3D"/>
    <w:rsid w:val="00E34898"/>
    <w:rsid w:val="00E4063B"/>
    <w:rsid w:val="00EB09B7"/>
    <w:rsid w:val="00EE7D7C"/>
    <w:rsid w:val="00F14D14"/>
    <w:rsid w:val="00F25D98"/>
    <w:rsid w:val="00F300FB"/>
    <w:rsid w:val="00F66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NOChar">
    <w:name w:val="NO Char"/>
    <w:link w:val="NO"/>
    <w:locked/>
    <w:rsid w:val="009B0542"/>
    <w:rPr>
      <w:rFonts w:ascii="Times New Roman" w:hAnsi="Times New Roman"/>
      <w:lang w:val="en-GB" w:eastAsia="en-US"/>
    </w:rPr>
  </w:style>
  <w:style w:type="character" w:customStyle="1" w:styleId="B1Char">
    <w:name w:val="B1 Char"/>
    <w:link w:val="B1"/>
    <w:qFormat/>
    <w:locked/>
    <w:rsid w:val="009B0542"/>
    <w:rPr>
      <w:rFonts w:ascii="Times New Roman" w:hAnsi="Times New Roman"/>
      <w:lang w:val="en-GB" w:eastAsia="en-US"/>
    </w:rPr>
  </w:style>
  <w:style w:type="paragraph" w:styleId="af1">
    <w:name w:val="Body Text"/>
    <w:basedOn w:val="a"/>
    <w:link w:val="af2"/>
    <w:semiHidden/>
    <w:unhideWhenUsed/>
    <w:rsid w:val="00C17142"/>
    <w:pPr>
      <w:spacing w:after="120"/>
    </w:pPr>
    <w:rPr>
      <w:lang w:eastAsia="zh-CN"/>
    </w:rPr>
  </w:style>
  <w:style w:type="character" w:customStyle="1" w:styleId="af2">
    <w:name w:val="本文 (文字)"/>
    <w:basedOn w:val="a0"/>
    <w:link w:val="af1"/>
    <w:semiHidden/>
    <w:rsid w:val="00C17142"/>
    <w:rPr>
      <w:rFonts w:ascii="Times New Roman" w:hAnsi="Times New Roman"/>
      <w:lang w:val="en-GB" w:eastAsia="zh-CN"/>
    </w:rPr>
  </w:style>
  <w:style w:type="character" w:customStyle="1" w:styleId="TALChar">
    <w:name w:val="TAL Char"/>
    <w:link w:val="TAL"/>
    <w:locked/>
    <w:rsid w:val="00C17142"/>
    <w:rPr>
      <w:rFonts w:ascii="Arial" w:hAnsi="Arial"/>
      <w:sz w:val="18"/>
      <w:lang w:val="en-GB" w:eastAsia="en-US"/>
    </w:rPr>
  </w:style>
  <w:style w:type="character" w:customStyle="1" w:styleId="TAHCar">
    <w:name w:val="TAH Car"/>
    <w:link w:val="TAH"/>
    <w:locked/>
    <w:rsid w:val="00C171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8375">
      <w:bodyDiv w:val="1"/>
      <w:marLeft w:val="0"/>
      <w:marRight w:val="0"/>
      <w:marTop w:val="0"/>
      <w:marBottom w:val="0"/>
      <w:divBdr>
        <w:top w:val="none" w:sz="0" w:space="0" w:color="auto"/>
        <w:left w:val="none" w:sz="0" w:space="0" w:color="auto"/>
        <w:bottom w:val="none" w:sz="0" w:space="0" w:color="auto"/>
        <w:right w:val="none" w:sz="0" w:space="0" w:color="auto"/>
      </w:divBdr>
    </w:div>
    <w:div w:id="102652644">
      <w:bodyDiv w:val="1"/>
      <w:marLeft w:val="0"/>
      <w:marRight w:val="0"/>
      <w:marTop w:val="0"/>
      <w:marBottom w:val="0"/>
      <w:divBdr>
        <w:top w:val="none" w:sz="0" w:space="0" w:color="auto"/>
        <w:left w:val="none" w:sz="0" w:space="0" w:color="auto"/>
        <w:bottom w:val="none" w:sz="0" w:space="0" w:color="auto"/>
        <w:right w:val="none" w:sz="0" w:space="0" w:color="auto"/>
      </w:divBdr>
    </w:div>
    <w:div w:id="116266875">
      <w:bodyDiv w:val="1"/>
      <w:marLeft w:val="0"/>
      <w:marRight w:val="0"/>
      <w:marTop w:val="0"/>
      <w:marBottom w:val="0"/>
      <w:divBdr>
        <w:top w:val="none" w:sz="0" w:space="0" w:color="auto"/>
        <w:left w:val="none" w:sz="0" w:space="0" w:color="auto"/>
        <w:bottom w:val="none" w:sz="0" w:space="0" w:color="auto"/>
        <w:right w:val="none" w:sz="0" w:space="0" w:color="auto"/>
      </w:divBdr>
    </w:div>
    <w:div w:id="154608136">
      <w:bodyDiv w:val="1"/>
      <w:marLeft w:val="0"/>
      <w:marRight w:val="0"/>
      <w:marTop w:val="0"/>
      <w:marBottom w:val="0"/>
      <w:divBdr>
        <w:top w:val="none" w:sz="0" w:space="0" w:color="auto"/>
        <w:left w:val="none" w:sz="0" w:space="0" w:color="auto"/>
        <w:bottom w:val="none" w:sz="0" w:space="0" w:color="auto"/>
        <w:right w:val="none" w:sz="0" w:space="0" w:color="auto"/>
      </w:divBdr>
    </w:div>
    <w:div w:id="332488994">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5181582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4952543">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206526447">
      <w:bodyDiv w:val="1"/>
      <w:marLeft w:val="0"/>
      <w:marRight w:val="0"/>
      <w:marTop w:val="0"/>
      <w:marBottom w:val="0"/>
      <w:divBdr>
        <w:top w:val="none" w:sz="0" w:space="0" w:color="auto"/>
        <w:left w:val="none" w:sz="0" w:space="0" w:color="auto"/>
        <w:bottom w:val="none" w:sz="0" w:space="0" w:color="auto"/>
        <w:right w:val="none" w:sz="0" w:space="0" w:color="auto"/>
      </w:divBdr>
    </w:div>
    <w:div w:id="1237520874">
      <w:bodyDiv w:val="1"/>
      <w:marLeft w:val="0"/>
      <w:marRight w:val="0"/>
      <w:marTop w:val="0"/>
      <w:marBottom w:val="0"/>
      <w:divBdr>
        <w:top w:val="none" w:sz="0" w:space="0" w:color="auto"/>
        <w:left w:val="none" w:sz="0" w:space="0" w:color="auto"/>
        <w:bottom w:val="none" w:sz="0" w:space="0" w:color="auto"/>
        <w:right w:val="none" w:sz="0" w:space="0" w:color="auto"/>
      </w:divBdr>
    </w:div>
    <w:div w:id="1245332654">
      <w:bodyDiv w:val="1"/>
      <w:marLeft w:val="0"/>
      <w:marRight w:val="0"/>
      <w:marTop w:val="0"/>
      <w:marBottom w:val="0"/>
      <w:divBdr>
        <w:top w:val="none" w:sz="0" w:space="0" w:color="auto"/>
        <w:left w:val="none" w:sz="0" w:space="0" w:color="auto"/>
        <w:bottom w:val="none" w:sz="0" w:space="0" w:color="auto"/>
        <w:right w:val="none" w:sz="0" w:space="0" w:color="auto"/>
      </w:divBdr>
    </w:div>
    <w:div w:id="1278414539">
      <w:bodyDiv w:val="1"/>
      <w:marLeft w:val="0"/>
      <w:marRight w:val="0"/>
      <w:marTop w:val="0"/>
      <w:marBottom w:val="0"/>
      <w:divBdr>
        <w:top w:val="none" w:sz="0" w:space="0" w:color="auto"/>
        <w:left w:val="none" w:sz="0" w:space="0" w:color="auto"/>
        <w:bottom w:val="none" w:sz="0" w:space="0" w:color="auto"/>
        <w:right w:val="none" w:sz="0" w:space="0" w:color="auto"/>
      </w:divBdr>
    </w:div>
    <w:div w:id="1285038134">
      <w:bodyDiv w:val="1"/>
      <w:marLeft w:val="0"/>
      <w:marRight w:val="0"/>
      <w:marTop w:val="0"/>
      <w:marBottom w:val="0"/>
      <w:divBdr>
        <w:top w:val="none" w:sz="0" w:space="0" w:color="auto"/>
        <w:left w:val="none" w:sz="0" w:space="0" w:color="auto"/>
        <w:bottom w:val="none" w:sz="0" w:space="0" w:color="auto"/>
        <w:right w:val="none" w:sz="0" w:space="0" w:color="auto"/>
      </w:divBdr>
    </w:div>
    <w:div w:id="1287083502">
      <w:bodyDiv w:val="1"/>
      <w:marLeft w:val="0"/>
      <w:marRight w:val="0"/>
      <w:marTop w:val="0"/>
      <w:marBottom w:val="0"/>
      <w:divBdr>
        <w:top w:val="none" w:sz="0" w:space="0" w:color="auto"/>
        <w:left w:val="none" w:sz="0" w:space="0" w:color="auto"/>
        <w:bottom w:val="none" w:sz="0" w:space="0" w:color="auto"/>
        <w:right w:val="none" w:sz="0" w:space="0" w:color="auto"/>
      </w:divBdr>
    </w:div>
    <w:div w:id="1470367122">
      <w:bodyDiv w:val="1"/>
      <w:marLeft w:val="0"/>
      <w:marRight w:val="0"/>
      <w:marTop w:val="0"/>
      <w:marBottom w:val="0"/>
      <w:divBdr>
        <w:top w:val="none" w:sz="0" w:space="0" w:color="auto"/>
        <w:left w:val="none" w:sz="0" w:space="0" w:color="auto"/>
        <w:bottom w:val="none" w:sz="0" w:space="0" w:color="auto"/>
        <w:right w:val="none" w:sz="0" w:space="0" w:color="auto"/>
      </w:divBdr>
    </w:div>
    <w:div w:id="1495796344">
      <w:bodyDiv w:val="1"/>
      <w:marLeft w:val="0"/>
      <w:marRight w:val="0"/>
      <w:marTop w:val="0"/>
      <w:marBottom w:val="0"/>
      <w:divBdr>
        <w:top w:val="none" w:sz="0" w:space="0" w:color="auto"/>
        <w:left w:val="none" w:sz="0" w:space="0" w:color="auto"/>
        <w:bottom w:val="none" w:sz="0" w:space="0" w:color="auto"/>
        <w:right w:val="none" w:sz="0" w:space="0" w:color="auto"/>
      </w:divBdr>
    </w:div>
    <w:div w:id="1531066841">
      <w:bodyDiv w:val="1"/>
      <w:marLeft w:val="0"/>
      <w:marRight w:val="0"/>
      <w:marTop w:val="0"/>
      <w:marBottom w:val="0"/>
      <w:divBdr>
        <w:top w:val="none" w:sz="0" w:space="0" w:color="auto"/>
        <w:left w:val="none" w:sz="0" w:space="0" w:color="auto"/>
        <w:bottom w:val="none" w:sz="0" w:space="0" w:color="auto"/>
        <w:right w:val="none" w:sz="0" w:space="0" w:color="auto"/>
      </w:divBdr>
    </w:div>
    <w:div w:id="1610820224">
      <w:bodyDiv w:val="1"/>
      <w:marLeft w:val="0"/>
      <w:marRight w:val="0"/>
      <w:marTop w:val="0"/>
      <w:marBottom w:val="0"/>
      <w:divBdr>
        <w:top w:val="none" w:sz="0" w:space="0" w:color="auto"/>
        <w:left w:val="none" w:sz="0" w:space="0" w:color="auto"/>
        <w:bottom w:val="none" w:sz="0" w:space="0" w:color="auto"/>
        <w:right w:val="none" w:sz="0" w:space="0" w:color="auto"/>
      </w:divBdr>
    </w:div>
    <w:div w:id="1720133161">
      <w:bodyDiv w:val="1"/>
      <w:marLeft w:val="0"/>
      <w:marRight w:val="0"/>
      <w:marTop w:val="0"/>
      <w:marBottom w:val="0"/>
      <w:divBdr>
        <w:top w:val="none" w:sz="0" w:space="0" w:color="auto"/>
        <w:left w:val="none" w:sz="0" w:space="0" w:color="auto"/>
        <w:bottom w:val="none" w:sz="0" w:space="0" w:color="auto"/>
        <w:right w:val="none" w:sz="0" w:space="0" w:color="auto"/>
      </w:divBdr>
    </w:div>
    <w:div w:id="1774780996">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191905269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 w:id="2024747976">
      <w:bodyDiv w:val="1"/>
      <w:marLeft w:val="0"/>
      <w:marRight w:val="0"/>
      <w:marTop w:val="0"/>
      <w:marBottom w:val="0"/>
      <w:divBdr>
        <w:top w:val="none" w:sz="0" w:space="0" w:color="auto"/>
        <w:left w:val="none" w:sz="0" w:space="0" w:color="auto"/>
        <w:bottom w:val="none" w:sz="0" w:space="0" w:color="auto"/>
        <w:right w:val="none" w:sz="0" w:space="0" w:color="auto"/>
      </w:divBdr>
    </w:div>
    <w:div w:id="2059233677">
      <w:bodyDiv w:val="1"/>
      <w:marLeft w:val="0"/>
      <w:marRight w:val="0"/>
      <w:marTop w:val="0"/>
      <w:marBottom w:val="0"/>
      <w:divBdr>
        <w:top w:val="none" w:sz="0" w:space="0" w:color="auto"/>
        <w:left w:val="none" w:sz="0" w:space="0" w:color="auto"/>
        <w:bottom w:val="none" w:sz="0" w:space="0" w:color="auto"/>
        <w:right w:val="none" w:sz="0" w:space="0" w:color="auto"/>
      </w:divBdr>
    </w:div>
    <w:div w:id="212160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960</Words>
  <Characters>5536</Characters>
  <Application>Microsoft Office Word</Application>
  <DocSecurity>0</DocSecurity>
  <Lines>46</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9</cp:revision>
  <cp:lastPrinted>1899-12-31T23:00:00Z</cp:lastPrinted>
  <dcterms:created xsi:type="dcterms:W3CDTF">2022-11-01T08:55:00Z</dcterms:created>
  <dcterms:modified xsi:type="dcterms:W3CDTF">2022-11-07T11:15:00Z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